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9E3169" w:rsidR="001E41F3" w:rsidRDefault="001E41F3">
      <w:pPr>
        <w:pStyle w:val="CRCoverPage"/>
        <w:tabs>
          <w:tab w:val="right" w:pos="9639"/>
        </w:tabs>
        <w:spacing w:after="0"/>
        <w:rPr>
          <w:b/>
          <w:i/>
          <w:noProof/>
          <w:sz w:val="28"/>
        </w:rPr>
      </w:pPr>
      <w:r>
        <w:rPr>
          <w:b/>
          <w:noProof/>
          <w:sz w:val="24"/>
        </w:rPr>
        <w:t>3GPP TSG-</w:t>
      </w:r>
      <w:r w:rsidR="00031265">
        <w:fldChar w:fldCharType="begin"/>
      </w:r>
      <w:r w:rsidR="00031265">
        <w:instrText xml:space="preserve"> DOCPROPERTY  TSG/WGRef  \* MERGEFORMAT </w:instrText>
      </w:r>
      <w:r w:rsidR="00031265">
        <w:fldChar w:fldCharType="separate"/>
      </w:r>
      <w:r w:rsidR="00BD283F">
        <w:rPr>
          <w:b/>
          <w:noProof/>
          <w:sz w:val="24"/>
        </w:rPr>
        <w:t>CT</w:t>
      </w:r>
      <w:r w:rsidR="0003126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031265">
        <w:fldChar w:fldCharType="begin"/>
      </w:r>
      <w:r w:rsidR="00031265">
        <w:instrText xml:space="preserve"> DOCPROPERTY  MtgSeq  \* MERGEFORMAT </w:instrText>
      </w:r>
      <w:r w:rsidR="00031265">
        <w:fldChar w:fldCharType="separate"/>
      </w:r>
      <w:r w:rsidR="00BD283F">
        <w:rPr>
          <w:b/>
          <w:noProof/>
          <w:sz w:val="24"/>
        </w:rPr>
        <w:t>12</w:t>
      </w:r>
      <w:r w:rsidR="002051F2">
        <w:rPr>
          <w:b/>
          <w:noProof/>
          <w:sz w:val="24"/>
        </w:rPr>
        <w:t>9</w:t>
      </w:r>
      <w:r w:rsidR="00031265">
        <w:rPr>
          <w:b/>
          <w:noProof/>
          <w:sz w:val="24"/>
        </w:rPr>
        <w:fldChar w:fldCharType="end"/>
      </w:r>
      <w:r>
        <w:rPr>
          <w:b/>
          <w:i/>
          <w:noProof/>
          <w:sz w:val="28"/>
        </w:rPr>
        <w:tab/>
      </w:r>
      <w:r w:rsidR="00031265">
        <w:fldChar w:fldCharType="begin"/>
      </w:r>
      <w:r w:rsidR="00031265">
        <w:instrText xml:space="preserve"> DOCPROPERTY  Tdoc#  \* MERGEFORMAT </w:instrText>
      </w:r>
      <w:r w:rsidR="00031265">
        <w:fldChar w:fldCharType="separate"/>
      </w:r>
      <w:r w:rsidR="00BD283F">
        <w:rPr>
          <w:b/>
          <w:i/>
          <w:noProof/>
          <w:sz w:val="28"/>
        </w:rPr>
        <w:t>C3-2</w:t>
      </w:r>
      <w:r w:rsidR="00E86B23">
        <w:rPr>
          <w:b/>
          <w:i/>
          <w:noProof/>
          <w:sz w:val="28"/>
        </w:rPr>
        <w:t>3</w:t>
      </w:r>
      <w:r w:rsidR="002051F2">
        <w:rPr>
          <w:b/>
          <w:i/>
          <w:noProof/>
          <w:sz w:val="28"/>
        </w:rPr>
        <w:t>3</w:t>
      </w:r>
      <w:r w:rsidR="00354A44">
        <w:rPr>
          <w:b/>
          <w:i/>
          <w:noProof/>
          <w:sz w:val="28"/>
        </w:rPr>
        <w:t>349</w:t>
      </w:r>
      <w:r w:rsidR="00031265">
        <w:rPr>
          <w:b/>
          <w:i/>
          <w:noProof/>
          <w:sz w:val="28"/>
        </w:rPr>
        <w:fldChar w:fldCharType="end"/>
      </w:r>
    </w:p>
    <w:p w14:paraId="7CB45193" w14:textId="5E80C3B4"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5428F" w:rsidR="001E41F3" w:rsidRPr="00410371" w:rsidRDefault="00031265"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FA2BEA">
              <w:rPr>
                <w:b/>
                <w:noProof/>
                <w:sz w:val="28"/>
              </w:rPr>
              <w:t>5</w:t>
            </w:r>
            <w:r w:rsidR="00000CEA">
              <w:rPr>
                <w:b/>
                <w:noProof/>
                <w:sz w:val="28"/>
              </w:rPr>
              <w:t>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34096" w:rsidR="001E41F3" w:rsidRPr="00410371" w:rsidRDefault="00031265" w:rsidP="003920B6">
            <w:pPr>
              <w:pStyle w:val="CRCoverPage"/>
              <w:spacing w:after="0"/>
              <w:jc w:val="center"/>
              <w:rPr>
                <w:noProof/>
              </w:rPr>
            </w:pPr>
            <w:r>
              <w:fldChar w:fldCharType="begin"/>
            </w:r>
            <w:r>
              <w:instrText xml:space="preserve"> DOCPROPERTY  Cr#  \* MERGEFORMAT </w:instrText>
            </w:r>
            <w:r>
              <w:fldChar w:fldCharType="separate"/>
            </w:r>
            <w:r w:rsidR="003920B6">
              <w:rPr>
                <w:b/>
                <w:noProof/>
                <w:sz w:val="28"/>
              </w:rPr>
              <w:t>0</w:t>
            </w:r>
            <w:r>
              <w:rPr>
                <w:b/>
                <w:noProof/>
                <w:sz w:val="28"/>
              </w:rPr>
              <w:fldChar w:fldCharType="end"/>
            </w:r>
            <w:r w:rsidR="00354A44">
              <w:rPr>
                <w:b/>
                <w:noProof/>
                <w:sz w:val="28"/>
              </w:rPr>
              <w:t>107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031265" w:rsidP="00E13F3D">
            <w:pPr>
              <w:pStyle w:val="CRCoverPage"/>
              <w:spacing w:after="0"/>
              <w:jc w:val="center"/>
              <w:rPr>
                <w:b/>
                <w:noProof/>
              </w:rPr>
            </w:pPr>
            <w:r>
              <w:fldChar w:fldCharType="begin"/>
            </w:r>
            <w:r>
              <w:instrText xml:space="preserve"> DOCPROPERTY  Revision  \* MERGEFORMAT </w:instrText>
            </w:r>
            <w: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568E2" w:rsidR="001E41F3" w:rsidRPr="00410371" w:rsidRDefault="003920B6">
            <w:pPr>
              <w:pStyle w:val="CRCoverPage"/>
              <w:spacing w:after="0"/>
              <w:jc w:val="center"/>
              <w:rPr>
                <w:noProof/>
                <w:sz w:val="28"/>
              </w:rPr>
            </w:pPr>
            <w:r w:rsidRPr="003920B6">
              <w:rPr>
                <w:b/>
                <w:noProof/>
                <w:sz w:val="28"/>
              </w:rPr>
              <w:t>18.</w:t>
            </w:r>
            <w:r w:rsidR="00354A44">
              <w:rPr>
                <w:b/>
                <w:noProof/>
                <w:sz w:val="28"/>
              </w:rPr>
              <w:t>1</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00750" w:rsidR="001E41F3" w:rsidRDefault="00325FE3">
            <w:pPr>
              <w:pStyle w:val="CRCoverPage"/>
              <w:spacing w:after="0"/>
              <w:ind w:left="100"/>
              <w:rPr>
                <w:noProof/>
              </w:rPr>
            </w:pPr>
            <w:r>
              <w:rPr>
                <w:noProof/>
              </w:rPr>
              <w:t>Clarif</w:t>
            </w:r>
            <w:r>
              <w:rPr>
                <w:rFonts w:hint="eastAsia"/>
                <w:noProof/>
                <w:lang w:eastAsia="zh-CN"/>
              </w:rPr>
              <w:t>ication</w:t>
            </w:r>
            <w:r>
              <w:rPr>
                <w:noProof/>
              </w:rPr>
              <w:t xml:space="preserve"> on</w:t>
            </w:r>
            <w:r w:rsidRPr="00881135">
              <w:t xml:space="preserve"> </w:t>
            </w:r>
            <w:r w:rsidR="00881135" w:rsidRPr="00881135">
              <w:t xml:space="preserve">Spending limits </w:t>
            </w:r>
            <w:r w:rsidR="001E1CE9">
              <w:t>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031265"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067FA" w:rsidR="001E41F3" w:rsidRDefault="00031265">
            <w:pPr>
              <w:pStyle w:val="CRCoverPage"/>
              <w:spacing w:after="0"/>
              <w:ind w:left="100"/>
              <w:rPr>
                <w:noProof/>
              </w:rPr>
            </w:pPr>
            <w:r>
              <w:fldChar w:fldCharType="begin"/>
            </w:r>
            <w:r>
              <w:instrText xml:space="preserve"> DOCPROPERTY  RelatedWis  \* MERGEFORMAT </w:instrText>
            </w:r>
            <w:r>
              <w:fldChar w:fldCharType="separate"/>
            </w:r>
            <w:r w:rsidR="004F7088" w:rsidRPr="004F7088">
              <w:rPr>
                <w:noProof/>
              </w:rPr>
              <w:t>TEI18_SLAMUP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23388" w:rsidR="001E41F3" w:rsidRDefault="00085A33">
            <w:pPr>
              <w:pStyle w:val="CRCoverPage"/>
              <w:spacing w:after="0"/>
              <w:ind w:left="100"/>
              <w:rPr>
                <w:noProof/>
              </w:rPr>
            </w:pPr>
            <w:r>
              <w:t>2023-0</w:t>
            </w:r>
            <w:r w:rsidR="00733A84">
              <w:t>8</w:t>
            </w:r>
            <w:r>
              <w:t>-</w:t>
            </w:r>
            <w:r w:rsidR="004F708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5B4203" w:rsidR="001E41F3" w:rsidRPr="004F7088" w:rsidRDefault="009F6B1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031265">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4CC06" w14:textId="448F8403" w:rsidR="00D12D61" w:rsidRDefault="00950AD6" w:rsidP="00D12D61">
            <w:pPr>
              <w:pStyle w:val="CRCoverPage"/>
              <w:ind w:left="102"/>
              <w:rPr>
                <w:noProof/>
              </w:rPr>
            </w:pPr>
            <w:r w:rsidRPr="00950AD6">
              <w:rPr>
                <w:noProof/>
              </w:rPr>
              <w:t>In S2-2301633 and S2-2307746, SA2 updates a new clause to add more detail and description on policy decisions based on spending limits, e.g. scenarios, impacted NFs, and interact behaviors. However, in the current TS 29.594, the descriptions in the Overview clause are more generic. There is no detailed description of the possible scenarios.</w:t>
            </w:r>
          </w:p>
          <w:p w14:paraId="708AA7DE" w14:textId="209D1773" w:rsidR="000A5CD0" w:rsidRDefault="00EF0954" w:rsidP="00D12D61">
            <w:pPr>
              <w:pStyle w:val="CRCoverPage"/>
              <w:ind w:left="102"/>
              <w:rPr>
                <w:noProof/>
                <w:lang w:eastAsia="ko-KR"/>
              </w:rPr>
            </w:pPr>
            <w:r>
              <w:rPr>
                <w:noProof/>
                <w:lang w:eastAsia="ko-KR"/>
              </w:rPr>
              <w:t>The CR</w:t>
            </w:r>
            <w:r w:rsidR="00950AD6" w:rsidRPr="00950AD6">
              <w:rPr>
                <w:noProof/>
                <w:lang w:eastAsia="ko-KR"/>
              </w:rPr>
              <w:t xml:space="preserve"> propose</w:t>
            </w:r>
            <w:r>
              <w:rPr>
                <w:noProof/>
                <w:lang w:eastAsia="ko-KR"/>
              </w:rPr>
              <w:t>s</w:t>
            </w:r>
            <w:r w:rsidR="00950AD6" w:rsidRPr="00950AD6">
              <w:rPr>
                <w:noProof/>
                <w:lang w:eastAsia="ko-KR"/>
              </w:rPr>
              <w:t xml:space="preserve"> to update the description of the NF service consumers and provider to clarify the scenarios and the associated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87BDD" w:rsidR="00CB3618" w:rsidRDefault="00E9799A" w:rsidP="00FA2C01">
            <w:pPr>
              <w:pStyle w:val="CRCoverPage"/>
              <w:spacing w:after="0"/>
              <w:ind w:left="100"/>
              <w:rPr>
                <w:noProof/>
              </w:rPr>
            </w:pPr>
            <w:r>
              <w:rPr>
                <w:noProof/>
              </w:rPr>
              <w:t>Clarify the operations of the CHF and the NF service consumers in the roaming and non-roaming scenarios</w:t>
            </w:r>
            <w:r w:rsidR="00CB361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D6F8A" w:rsidR="001E41F3" w:rsidRDefault="00950AD6">
            <w:pPr>
              <w:pStyle w:val="CRCoverPage"/>
              <w:spacing w:after="0"/>
              <w:ind w:left="100"/>
              <w:rPr>
                <w:noProof/>
              </w:rPr>
            </w:pPr>
            <w:r>
              <w:rPr>
                <w:noProof/>
              </w:rPr>
              <w:t xml:space="preserve">The description of the </w:t>
            </w:r>
            <w:r>
              <w:t>fun</w:t>
            </w:r>
            <w:r w:rsidRPr="009318DE">
              <w:t>ctionality</w:t>
            </w:r>
            <w:r>
              <w:t xml:space="preserve"> implementation is unclear 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B0EC8" w:rsidR="001E41F3" w:rsidRDefault="001D1D28">
            <w:pPr>
              <w:pStyle w:val="CRCoverPage"/>
              <w:spacing w:after="0"/>
              <w:ind w:left="100"/>
              <w:rPr>
                <w:noProof/>
              </w:rPr>
            </w:pPr>
            <w:r>
              <w:rPr>
                <w:noProof/>
              </w:rPr>
              <w:t>4.1.3.1, 4.1.3.2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B234C" w:rsidR="001E41F3" w:rsidRDefault="007647D6">
            <w:pPr>
              <w:pStyle w:val="CRCoverPage"/>
              <w:spacing w:after="0"/>
              <w:ind w:left="100"/>
              <w:rPr>
                <w:noProof/>
              </w:rPr>
            </w:pPr>
            <w:r>
              <w:rPr>
                <w:rFonts w:hint="eastAsia"/>
                <w:noProof/>
                <w:lang w:eastAsia="zh-CN"/>
              </w:rPr>
              <w:t>T</w:t>
            </w:r>
            <w:r>
              <w:rPr>
                <w:noProof/>
                <w:lang w:eastAsia="zh-CN"/>
              </w:rPr>
              <w:t>he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0FC8D8" w14:textId="77777777" w:rsidR="00990323" w:rsidRDefault="00990323" w:rsidP="00990323">
      <w:pPr>
        <w:pStyle w:val="40"/>
        <w:rPr>
          <w:lang w:eastAsia="zh-CN"/>
        </w:rPr>
      </w:pPr>
      <w:bookmarkStart w:id="2" w:name="_Toc20408062"/>
      <w:bookmarkStart w:id="3" w:name="_Toc39068100"/>
      <w:bookmarkStart w:id="4" w:name="_Toc43273293"/>
      <w:bookmarkStart w:id="5" w:name="_Toc45134831"/>
      <w:bookmarkStart w:id="6" w:name="_Toc49939167"/>
      <w:bookmarkStart w:id="7" w:name="_Toc51764191"/>
      <w:bookmarkStart w:id="8" w:name="_Toc56604402"/>
      <w:bookmarkStart w:id="9" w:name="_Toc59020244"/>
      <w:bookmarkStart w:id="10" w:name="_Toc63338594"/>
      <w:bookmarkStart w:id="11" w:name="_Toc66213241"/>
      <w:bookmarkStart w:id="12" w:name="_Toc68171057"/>
      <w:bookmarkStart w:id="13" w:name="_Toc70413610"/>
      <w:bookmarkStart w:id="14" w:name="_Toc138686744"/>
      <w:r>
        <w:t>4.</w:t>
      </w:r>
      <w:r>
        <w:rPr>
          <w:rFonts w:hint="eastAsia"/>
          <w:lang w:eastAsia="zh-CN"/>
        </w:rPr>
        <w:t>1.3.1</w:t>
      </w:r>
      <w:r>
        <w:tab/>
      </w:r>
      <w:r>
        <w:rPr>
          <w:lang w:eastAsia="zh-CN"/>
        </w:rPr>
        <w:t>Charging Function (CHF)</w:t>
      </w:r>
      <w:bookmarkEnd w:id="2"/>
      <w:bookmarkEnd w:id="3"/>
      <w:bookmarkEnd w:id="4"/>
      <w:bookmarkEnd w:id="5"/>
      <w:bookmarkEnd w:id="6"/>
      <w:bookmarkEnd w:id="7"/>
      <w:bookmarkEnd w:id="8"/>
      <w:bookmarkEnd w:id="9"/>
      <w:bookmarkEnd w:id="10"/>
      <w:bookmarkEnd w:id="11"/>
      <w:bookmarkEnd w:id="12"/>
      <w:bookmarkEnd w:id="13"/>
      <w:bookmarkEnd w:id="14"/>
    </w:p>
    <w:p w14:paraId="0F98BCF2" w14:textId="77777777" w:rsidR="00990323" w:rsidRDefault="00990323" w:rsidP="00990323">
      <w:r>
        <w:t xml:space="preserve">The Charging Function (CHF) is part of the Converged Charging System (CCS). The CHF provides the </w:t>
      </w:r>
      <w:proofErr w:type="spellStart"/>
      <w:r>
        <w:t>Nchf_SpendingLimitControl</w:t>
      </w:r>
      <w:proofErr w:type="spellEnd"/>
      <w:r>
        <w:t xml:space="preserve"> service and is specified in 3GPP TS 32.240 [7].</w:t>
      </w:r>
    </w:p>
    <w:p w14:paraId="51E52A10" w14:textId="5E41510C" w:rsidR="00A62054" w:rsidRDefault="00A62054" w:rsidP="00A62054">
      <w:pPr>
        <w:rPr>
          <w:ins w:id="15" w:author="Huawei" w:date="2023-08-12T18:36:00Z"/>
          <w:noProof/>
        </w:rPr>
      </w:pPr>
      <w:ins w:id="16" w:author="Huawei" w:date="2023-08-12T18:36:00Z">
        <w:r>
          <w:rPr>
            <w:noProof/>
          </w:rPr>
          <w:t>For non-roaming scenarios:</w:t>
        </w:r>
      </w:ins>
    </w:p>
    <w:p w14:paraId="1FE71CD6" w14:textId="2F22B0C4" w:rsidR="00105421" w:rsidRDefault="00A62054" w:rsidP="00E32D28">
      <w:pPr>
        <w:pStyle w:val="B10"/>
        <w:rPr>
          <w:ins w:id="17" w:author="Huawei" w:date="2023-08-12T18:53:00Z"/>
        </w:rPr>
      </w:pPr>
      <w:ins w:id="18" w:author="Huawei" w:date="2023-08-12T18:36:00Z">
        <w:r>
          <w:rPr>
            <w:noProof/>
          </w:rPr>
          <w:t>-</w:t>
        </w:r>
        <w:r>
          <w:rPr>
            <w:noProof/>
          </w:rPr>
          <w:tab/>
          <w:t xml:space="preserve">provides </w:t>
        </w:r>
      </w:ins>
      <w:ins w:id="19" w:author="Huawei" w:date="2023-08-12T18:38:00Z">
        <w:r>
          <w:t>policy counters for spending limits to the PCF</w:t>
        </w:r>
      </w:ins>
      <w:ins w:id="20" w:author="Huawei" w:date="2023-08-12T18:47:00Z">
        <w:r w:rsidR="00105421">
          <w:t xml:space="preserve"> for the UE</w:t>
        </w:r>
      </w:ins>
      <w:ins w:id="21" w:author="Huawei" w:date="2023-08-12T18:36:00Z">
        <w:r>
          <w:t>;</w:t>
        </w:r>
      </w:ins>
    </w:p>
    <w:p w14:paraId="6017CD46" w14:textId="142F37BA" w:rsidR="007E449C" w:rsidRPr="007E449C" w:rsidRDefault="007E449C" w:rsidP="00E32D28">
      <w:pPr>
        <w:pStyle w:val="B10"/>
        <w:rPr>
          <w:ins w:id="22" w:author="Huawei" w:date="2023-08-12T18:36:00Z"/>
        </w:rPr>
      </w:pPr>
      <w:ins w:id="23" w:author="Huawei" w:date="2023-08-12T18:53:00Z">
        <w:r>
          <w:t>-</w:t>
        </w:r>
        <w:r>
          <w:tab/>
          <w:t>provides policy counters for spending limits to the PCF</w:t>
        </w:r>
        <w:r w:rsidRPr="007E449C">
          <w:t xml:space="preserve"> </w:t>
        </w:r>
        <w:r>
          <w:t>for the PDU session.</w:t>
        </w:r>
      </w:ins>
    </w:p>
    <w:p w14:paraId="698D2090" w14:textId="77777777" w:rsidR="002B28ED" w:rsidRDefault="0099362A" w:rsidP="00A62054">
      <w:pPr>
        <w:rPr>
          <w:ins w:id="24" w:author="Huawei" w:date="2023-08-12T18:59:00Z"/>
          <w:noProof/>
        </w:rPr>
      </w:pPr>
      <w:ins w:id="25" w:author="Huawei" w:date="2023-08-12T18:59:00Z">
        <w:r>
          <w:rPr>
            <w:noProof/>
          </w:rPr>
          <w:t>For roaming scenarios</w:t>
        </w:r>
        <w:r w:rsidR="002B28ED">
          <w:rPr>
            <w:noProof/>
          </w:rPr>
          <w:t>:</w:t>
        </w:r>
      </w:ins>
    </w:p>
    <w:p w14:paraId="4ADB4B20" w14:textId="1666858A" w:rsidR="00A62054" w:rsidRDefault="00A62054" w:rsidP="00A62054">
      <w:pPr>
        <w:pStyle w:val="B10"/>
        <w:rPr>
          <w:ins w:id="26" w:author="Huawei" w:date="2023-08-12T18:36:00Z"/>
          <w:noProof/>
        </w:rPr>
      </w:pPr>
      <w:ins w:id="27" w:author="Huawei" w:date="2023-08-12T18:36:00Z">
        <w:r>
          <w:rPr>
            <w:noProof/>
          </w:rPr>
          <w:t>-</w:t>
        </w:r>
        <w:r>
          <w:rPr>
            <w:noProof/>
          </w:rPr>
          <w:tab/>
        </w:r>
      </w:ins>
      <w:ins w:id="28" w:author="Huawei" w:date="2023-08-12T18:59:00Z">
        <w:r w:rsidR="002B28ED">
          <w:rPr>
            <w:noProof/>
          </w:rPr>
          <w:t xml:space="preserve">for </w:t>
        </w:r>
        <w:r w:rsidR="002B28ED">
          <w:t>Home Routed roaming</w:t>
        </w:r>
        <w:r w:rsidR="002B28ED">
          <w:rPr>
            <w:noProof/>
          </w:rPr>
          <w:t xml:space="preserve"> scenarios</w:t>
        </w:r>
        <w:r w:rsidR="002B28ED">
          <w:t xml:space="preserve">, </w:t>
        </w:r>
      </w:ins>
      <w:ins w:id="29" w:author="Huawei" w:date="2023-08-12T18:38:00Z">
        <w:r>
          <w:t xml:space="preserve">provides policy counters for spending limits to </w:t>
        </w:r>
      </w:ins>
      <w:ins w:id="30" w:author="Huawei" w:date="2023-08-12T18:49:00Z">
        <w:r w:rsidR="00105421">
          <w:rPr>
            <w:noProof/>
          </w:rPr>
          <w:t xml:space="preserve">the </w:t>
        </w:r>
      </w:ins>
      <w:ins w:id="31" w:author="Huawei" w:date="2023-08-12T18:53:00Z">
        <w:r w:rsidR="00820B6C">
          <w:rPr>
            <w:noProof/>
          </w:rPr>
          <w:t>(H-)</w:t>
        </w:r>
        <w:r w:rsidR="00820B6C">
          <w:t>PCF for the PDU Session</w:t>
        </w:r>
      </w:ins>
      <w:ins w:id="32" w:author="Huawei" w:date="2023-08-12T18:38:00Z">
        <w:r>
          <w:rPr>
            <w:rFonts w:hint="eastAsia"/>
            <w:lang w:eastAsia="zh-CN"/>
          </w:rPr>
          <w:t>.</w:t>
        </w:r>
      </w:ins>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C8B4A7" w14:textId="77777777" w:rsidR="00B33D10" w:rsidRDefault="00B33D10" w:rsidP="00B33D10">
      <w:pPr>
        <w:pStyle w:val="40"/>
        <w:rPr>
          <w:lang w:eastAsia="zh-CN"/>
        </w:rPr>
      </w:pPr>
      <w:r>
        <w:t>4.</w:t>
      </w:r>
      <w:r>
        <w:rPr>
          <w:lang w:eastAsia="zh-CN"/>
        </w:rPr>
        <w:t>1.3.2</w:t>
      </w:r>
      <w:r>
        <w:tab/>
      </w:r>
      <w:r>
        <w:rPr>
          <w:lang w:eastAsia="zh-CN"/>
        </w:rPr>
        <w:t>NF Service Consumers</w:t>
      </w:r>
    </w:p>
    <w:p w14:paraId="69C75FDB" w14:textId="77777777" w:rsidR="00B33D10" w:rsidRDefault="00B33D10" w:rsidP="00B33D10">
      <w:r>
        <w:t>The PCF is the known NF service consumer, as defined in 3GPP TS 23.502 [3]. The NF service consumer accesses policy counter status information relating to the subscriber spending from the CHF and uses the status of each relevant policy counter as input to its policy decision as required by the decision logic.</w:t>
      </w:r>
    </w:p>
    <w:p w14:paraId="227659EC" w14:textId="4A1D53DD" w:rsidR="009204C4" w:rsidRDefault="009204C4" w:rsidP="009204C4">
      <w:pPr>
        <w:rPr>
          <w:ins w:id="33" w:author="Huawei" w:date="2023-08-12T19:01:00Z"/>
        </w:rPr>
      </w:pPr>
      <w:ins w:id="34" w:author="Huawei" w:date="2023-08-12T19:01:00Z">
        <w:r>
          <w:t xml:space="preserve">The </w:t>
        </w:r>
        <w:r w:rsidR="006C5CE1">
          <w:t>(H-)</w:t>
        </w:r>
        <w:r w:rsidRPr="007B09A4">
          <w:t>PCF</w:t>
        </w:r>
        <w:r w:rsidRPr="00E97C5B">
          <w:t xml:space="preserve"> </w:t>
        </w:r>
        <w:r w:rsidRPr="002B09B4">
          <w:rPr>
            <w:lang w:eastAsia="zh-CN"/>
          </w:rPr>
          <w:t>for a PDU session</w:t>
        </w:r>
        <w:r>
          <w:t xml:space="preserve"> in case of </w:t>
        </w:r>
        <w:r w:rsidR="008A21DB">
          <w:t xml:space="preserve">non-roaming </w:t>
        </w:r>
      </w:ins>
      <w:ins w:id="35" w:author="Huawei" w:date="2023-08-12T19:02:00Z">
        <w:r w:rsidR="008A21DB">
          <w:t>or</w:t>
        </w:r>
      </w:ins>
      <w:ins w:id="36" w:author="Huawei" w:date="2023-08-12T19:01:00Z">
        <w:r w:rsidR="008A21DB">
          <w:t xml:space="preserve"> Home Routed roaming</w:t>
        </w:r>
      </w:ins>
      <w:ins w:id="37" w:author="Huawei" w:date="2023-08-13T23:15:00Z">
        <w:r w:rsidR="006E7C41">
          <w:t xml:space="preserve"> </w:t>
        </w:r>
        <w:r w:rsidR="006E7C41">
          <w:rPr>
            <w:noProof/>
          </w:rPr>
          <w:t>scenarios</w:t>
        </w:r>
      </w:ins>
      <w:ins w:id="38" w:author="Huawei" w:date="2023-08-12T19:01:00Z">
        <w:r w:rsidRPr="00083A56">
          <w:rPr>
            <w:noProof/>
          </w:rPr>
          <w:t xml:space="preserve"> </w:t>
        </w:r>
        <w:r>
          <w:rPr>
            <w:noProof/>
          </w:rPr>
          <w:t>performs</w:t>
        </w:r>
        <w:r w:rsidRPr="00E102BB">
          <w:t>:</w:t>
        </w:r>
      </w:ins>
    </w:p>
    <w:p w14:paraId="765B38A3" w14:textId="7851D770" w:rsidR="009204C4" w:rsidRDefault="009204C4" w:rsidP="006E7C41">
      <w:pPr>
        <w:pStyle w:val="B10"/>
        <w:rPr>
          <w:ins w:id="39" w:author="Huawei" w:date="2023-08-13T23:12:00Z"/>
          <w:lang w:eastAsia="zh-CN"/>
        </w:rPr>
      </w:pPr>
      <w:ins w:id="40" w:author="Huawei" w:date="2023-08-12T19:01:00Z">
        <w:r>
          <w:rPr>
            <w:noProof/>
          </w:rPr>
          <w:t>-</w:t>
        </w:r>
        <w:r>
          <w:rPr>
            <w:noProof/>
          </w:rPr>
          <w:tab/>
        </w:r>
      </w:ins>
      <w:ins w:id="41" w:author="Huawei" w:date="2023-08-12T19:02:00Z">
        <w:r w:rsidR="00F269EB">
          <w:t>uses the status of each relevant policy counter, and optional pending policy counter statuses if known, as input to its policy decision to apply operator defined actions</w:t>
        </w:r>
      </w:ins>
      <w:ins w:id="42" w:author="Huawei" w:date="2023-08-13T23:10:00Z">
        <w:r w:rsidR="006E7C41">
          <w:rPr>
            <w:lang w:eastAsia="zh-CN"/>
          </w:rPr>
          <w:t xml:space="preserve">, e.g. </w:t>
        </w:r>
      </w:ins>
      <w:ins w:id="43" w:author="Huawei" w:date="2023-08-13T23:12:00Z">
        <w:r w:rsidR="006E7C41">
          <w:rPr>
            <w:lang w:eastAsia="zh-CN"/>
          </w:rPr>
          <w:t>modify the SM policy</w:t>
        </w:r>
      </w:ins>
      <w:ins w:id="44" w:author="Huawei" w:date="2023-08-13T23:13:00Z">
        <w:r w:rsidR="006E7C41">
          <w:rPr>
            <w:lang w:eastAsia="zh-CN"/>
          </w:rPr>
          <w:t xml:space="preserve"> t</w:t>
        </w:r>
      </w:ins>
      <w:ins w:id="45" w:author="Huawei" w:date="2023-08-13T23:14:00Z">
        <w:r w:rsidR="006E7C41">
          <w:rPr>
            <w:lang w:eastAsia="zh-CN"/>
          </w:rPr>
          <w:t>o</w:t>
        </w:r>
      </w:ins>
      <w:ins w:id="46" w:author="Huawei" w:date="2023-08-13T23:13:00Z">
        <w:r w:rsidR="006E7C41">
          <w:rPr>
            <w:lang w:eastAsia="zh-CN"/>
          </w:rPr>
          <w:t xml:space="preserve"> apply or remove </w:t>
        </w:r>
      </w:ins>
      <w:ins w:id="47" w:author="Huawei" w:date="2023-08-13T23:14:00Z">
        <w:r w:rsidR="006E7C41">
          <w:rPr>
            <w:lang w:eastAsia="zh-CN"/>
          </w:rPr>
          <w:t>charging conditions, change the URSP rule</w:t>
        </w:r>
      </w:ins>
      <w:ins w:id="48" w:author="Huawei" w:date="2023-08-13T23:11:00Z">
        <w:r w:rsidR="006E7C41">
          <w:rPr>
            <w:lang w:eastAsia="zh-CN"/>
          </w:rPr>
          <w:t>.</w:t>
        </w:r>
      </w:ins>
    </w:p>
    <w:p w14:paraId="080B49D3" w14:textId="15151B71" w:rsidR="00AF57A8" w:rsidRDefault="00AF57A8" w:rsidP="00AF57A8">
      <w:pPr>
        <w:rPr>
          <w:ins w:id="49" w:author="Huawei" w:date="2023-08-12T19:01:00Z"/>
        </w:rPr>
      </w:pPr>
      <w:ins w:id="50" w:author="Huawei" w:date="2023-08-12T19:01:00Z">
        <w:r>
          <w:t xml:space="preserve">The </w:t>
        </w:r>
        <w:r w:rsidRPr="007B09A4">
          <w:t>PCF</w:t>
        </w:r>
        <w:r w:rsidRPr="00E97C5B">
          <w:t xml:space="preserve"> </w:t>
        </w:r>
        <w:r w:rsidRPr="002B09B4">
          <w:rPr>
            <w:lang w:eastAsia="zh-CN"/>
          </w:rPr>
          <w:t xml:space="preserve">for a </w:t>
        </w:r>
        <w:r>
          <w:rPr>
            <w:lang w:eastAsia="zh-CN"/>
          </w:rPr>
          <w:t>UE</w:t>
        </w:r>
        <w:r>
          <w:t xml:space="preserve"> in case of </w:t>
        </w:r>
      </w:ins>
      <w:ins w:id="51" w:author="Huawei" w:date="2023-08-13T23:15:00Z">
        <w:r w:rsidR="006E7C41">
          <w:t xml:space="preserve">non-roaming </w:t>
        </w:r>
        <w:r w:rsidR="006E7C41">
          <w:rPr>
            <w:noProof/>
          </w:rPr>
          <w:t xml:space="preserve">scenarios </w:t>
        </w:r>
      </w:ins>
      <w:ins w:id="52" w:author="Huawei" w:date="2023-08-12T19:01:00Z">
        <w:r>
          <w:rPr>
            <w:noProof/>
          </w:rPr>
          <w:t>performs</w:t>
        </w:r>
        <w:r w:rsidRPr="00E102BB">
          <w:t>:</w:t>
        </w:r>
      </w:ins>
    </w:p>
    <w:p w14:paraId="6CD022F8" w14:textId="558CA2C2" w:rsidR="009204C4" w:rsidRDefault="00AF57A8" w:rsidP="006E7C41">
      <w:pPr>
        <w:pStyle w:val="B10"/>
        <w:rPr>
          <w:ins w:id="53" w:author="Huawei" w:date="2023-08-12T19:00:00Z"/>
        </w:rPr>
      </w:pPr>
      <w:ins w:id="54" w:author="Huawei" w:date="2023-08-12T19:01:00Z">
        <w:r>
          <w:rPr>
            <w:noProof/>
          </w:rPr>
          <w:t>-</w:t>
        </w:r>
        <w:r>
          <w:rPr>
            <w:noProof/>
          </w:rPr>
          <w:tab/>
        </w:r>
      </w:ins>
      <w:ins w:id="55" w:author="Huawei" w:date="2023-08-13T23:15:00Z">
        <w:r w:rsidR="006E7C41">
          <w:t>uses the status of each relevant policy counter, and optional pending policy counter statuses if known, as input to its policy decision to apply operator defined actions</w:t>
        </w:r>
        <w:r w:rsidR="006E7C41">
          <w:rPr>
            <w:lang w:eastAsia="zh-CN"/>
          </w:rPr>
          <w:t>, e.g. modify the UE/</w:t>
        </w:r>
      </w:ins>
      <w:ins w:id="56" w:author="Huawei" w:date="2023-08-13T23:16:00Z">
        <w:r w:rsidR="006E7C41">
          <w:rPr>
            <w:lang w:eastAsia="zh-CN"/>
          </w:rPr>
          <w:t>AM policy based on the spending limits report</w:t>
        </w:r>
      </w:ins>
      <w:ins w:id="57" w:author="Huawei" w:date="2023-08-13T23:15:00Z">
        <w:r w:rsidR="006E7C41">
          <w:rPr>
            <w:lang w:eastAsia="zh-CN"/>
          </w:rPr>
          <w:t>.</w:t>
        </w:r>
      </w:ins>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D5FF3" w14:textId="77777777" w:rsidR="00031265" w:rsidRDefault="00031265">
      <w:r>
        <w:separator/>
      </w:r>
    </w:p>
  </w:endnote>
  <w:endnote w:type="continuationSeparator" w:id="0">
    <w:p w14:paraId="3E94202B" w14:textId="77777777" w:rsidR="00031265" w:rsidRDefault="00031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FEAB5" w14:textId="77777777" w:rsidR="00031265" w:rsidRDefault="00031265">
      <w:r>
        <w:separator/>
      </w:r>
    </w:p>
  </w:footnote>
  <w:footnote w:type="continuationSeparator" w:id="0">
    <w:p w14:paraId="28A88CDD" w14:textId="77777777" w:rsidR="00031265" w:rsidRDefault="00031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C76C77"/>
    <w:multiLevelType w:val="hybridMultilevel"/>
    <w:tmpl w:val="D0109C3A"/>
    <w:lvl w:ilvl="0" w:tplc="70086D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4"/>
  </w:num>
  <w:num w:numId="10">
    <w:abstractNumId w:val="16"/>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13"/>
  </w:num>
  <w:num w:numId="14">
    <w:abstractNumId w:val="10"/>
  </w:num>
  <w:num w:numId="15">
    <w:abstractNumId w:val="7"/>
  </w:num>
  <w:num w:numId="16">
    <w:abstractNumId w:val="6"/>
  </w:num>
  <w:num w:numId="17">
    <w:abstractNumId w:val="5"/>
  </w:num>
  <w:num w:numId="18">
    <w:abstractNumId w:val="4"/>
  </w:num>
  <w:num w:numId="19">
    <w:abstractNumId w:val="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EA"/>
    <w:rsid w:val="00021B6C"/>
    <w:rsid w:val="00022E4A"/>
    <w:rsid w:val="00031265"/>
    <w:rsid w:val="00085A33"/>
    <w:rsid w:val="000A5CD0"/>
    <w:rsid w:val="000A6394"/>
    <w:rsid w:val="000B3026"/>
    <w:rsid w:val="000B6213"/>
    <w:rsid w:val="000B7FED"/>
    <w:rsid w:val="000C038A"/>
    <w:rsid w:val="000C6598"/>
    <w:rsid w:val="000D44B3"/>
    <w:rsid w:val="000F34A9"/>
    <w:rsid w:val="000F48A7"/>
    <w:rsid w:val="00105421"/>
    <w:rsid w:val="00140C58"/>
    <w:rsid w:val="00145D43"/>
    <w:rsid w:val="00166D88"/>
    <w:rsid w:val="00192C46"/>
    <w:rsid w:val="001A08B3"/>
    <w:rsid w:val="001A7B60"/>
    <w:rsid w:val="001B52F0"/>
    <w:rsid w:val="001B7A65"/>
    <w:rsid w:val="001D1D28"/>
    <w:rsid w:val="001E1CE9"/>
    <w:rsid w:val="001E41F3"/>
    <w:rsid w:val="002051F2"/>
    <w:rsid w:val="00222CA3"/>
    <w:rsid w:val="0026004D"/>
    <w:rsid w:val="002640DD"/>
    <w:rsid w:val="00275D12"/>
    <w:rsid w:val="00284FEB"/>
    <w:rsid w:val="002860C4"/>
    <w:rsid w:val="002B28ED"/>
    <w:rsid w:val="002B340F"/>
    <w:rsid w:val="002B4CC2"/>
    <w:rsid w:val="002B5741"/>
    <w:rsid w:val="002D1778"/>
    <w:rsid w:val="002E472E"/>
    <w:rsid w:val="00305409"/>
    <w:rsid w:val="00325FE3"/>
    <w:rsid w:val="00354A44"/>
    <w:rsid w:val="003609EF"/>
    <w:rsid w:val="0036231A"/>
    <w:rsid w:val="00366CFE"/>
    <w:rsid w:val="00374DD4"/>
    <w:rsid w:val="003920B6"/>
    <w:rsid w:val="003B306D"/>
    <w:rsid w:val="003B3070"/>
    <w:rsid w:val="003E1A36"/>
    <w:rsid w:val="00410371"/>
    <w:rsid w:val="0041441D"/>
    <w:rsid w:val="004242F1"/>
    <w:rsid w:val="0044228D"/>
    <w:rsid w:val="00453FC3"/>
    <w:rsid w:val="00475B80"/>
    <w:rsid w:val="004B3B98"/>
    <w:rsid w:val="004B75B7"/>
    <w:rsid w:val="004C650F"/>
    <w:rsid w:val="004D5647"/>
    <w:rsid w:val="004F7088"/>
    <w:rsid w:val="005141D9"/>
    <w:rsid w:val="0051580D"/>
    <w:rsid w:val="00520D67"/>
    <w:rsid w:val="00534FFB"/>
    <w:rsid w:val="00547111"/>
    <w:rsid w:val="00592D74"/>
    <w:rsid w:val="005C25D5"/>
    <w:rsid w:val="005E2C44"/>
    <w:rsid w:val="005F3E7B"/>
    <w:rsid w:val="006043D7"/>
    <w:rsid w:val="006124FC"/>
    <w:rsid w:val="00621188"/>
    <w:rsid w:val="006257ED"/>
    <w:rsid w:val="00653DE4"/>
    <w:rsid w:val="00665C47"/>
    <w:rsid w:val="00672261"/>
    <w:rsid w:val="006737A3"/>
    <w:rsid w:val="00695808"/>
    <w:rsid w:val="006B46FB"/>
    <w:rsid w:val="006C0433"/>
    <w:rsid w:val="006C5CE1"/>
    <w:rsid w:val="006E21FB"/>
    <w:rsid w:val="006E75B2"/>
    <w:rsid w:val="006E7C41"/>
    <w:rsid w:val="006F6EBE"/>
    <w:rsid w:val="006F73B1"/>
    <w:rsid w:val="00726756"/>
    <w:rsid w:val="00733A84"/>
    <w:rsid w:val="007647D6"/>
    <w:rsid w:val="00787EF7"/>
    <w:rsid w:val="00792342"/>
    <w:rsid w:val="00793E12"/>
    <w:rsid w:val="007977A8"/>
    <w:rsid w:val="007A18E6"/>
    <w:rsid w:val="007B512A"/>
    <w:rsid w:val="007C2097"/>
    <w:rsid w:val="007D6A07"/>
    <w:rsid w:val="007E2F08"/>
    <w:rsid w:val="007E449C"/>
    <w:rsid w:val="007F0DFC"/>
    <w:rsid w:val="007F7259"/>
    <w:rsid w:val="008040A8"/>
    <w:rsid w:val="00820B6C"/>
    <w:rsid w:val="008279FA"/>
    <w:rsid w:val="00836C0B"/>
    <w:rsid w:val="0085018E"/>
    <w:rsid w:val="008626E7"/>
    <w:rsid w:val="00870EE7"/>
    <w:rsid w:val="00881135"/>
    <w:rsid w:val="00882A11"/>
    <w:rsid w:val="008863B9"/>
    <w:rsid w:val="008A1122"/>
    <w:rsid w:val="008A21DB"/>
    <w:rsid w:val="008A45A6"/>
    <w:rsid w:val="008A4DC5"/>
    <w:rsid w:val="008C6C9F"/>
    <w:rsid w:val="008D12DF"/>
    <w:rsid w:val="008D3CCC"/>
    <w:rsid w:val="008F3789"/>
    <w:rsid w:val="008F686C"/>
    <w:rsid w:val="009148DE"/>
    <w:rsid w:val="009204C4"/>
    <w:rsid w:val="009363F4"/>
    <w:rsid w:val="00941E30"/>
    <w:rsid w:val="00950AD6"/>
    <w:rsid w:val="009777D9"/>
    <w:rsid w:val="00990323"/>
    <w:rsid w:val="00991B88"/>
    <w:rsid w:val="0099362A"/>
    <w:rsid w:val="009A288B"/>
    <w:rsid w:val="009A5753"/>
    <w:rsid w:val="009A579D"/>
    <w:rsid w:val="009E3297"/>
    <w:rsid w:val="009F6B13"/>
    <w:rsid w:val="009F734F"/>
    <w:rsid w:val="00A01D8B"/>
    <w:rsid w:val="00A2087A"/>
    <w:rsid w:val="00A246B6"/>
    <w:rsid w:val="00A41D30"/>
    <w:rsid w:val="00A47E70"/>
    <w:rsid w:val="00A50CF0"/>
    <w:rsid w:val="00A62054"/>
    <w:rsid w:val="00A70972"/>
    <w:rsid w:val="00A7671C"/>
    <w:rsid w:val="00AA05CF"/>
    <w:rsid w:val="00AA2CBC"/>
    <w:rsid w:val="00AC5820"/>
    <w:rsid w:val="00AD1CD8"/>
    <w:rsid w:val="00AD6E82"/>
    <w:rsid w:val="00AE0FA5"/>
    <w:rsid w:val="00AF57A8"/>
    <w:rsid w:val="00B05A7E"/>
    <w:rsid w:val="00B218B5"/>
    <w:rsid w:val="00B258BB"/>
    <w:rsid w:val="00B27A43"/>
    <w:rsid w:val="00B33D10"/>
    <w:rsid w:val="00B35984"/>
    <w:rsid w:val="00B67B97"/>
    <w:rsid w:val="00B70A6D"/>
    <w:rsid w:val="00B80D9E"/>
    <w:rsid w:val="00B968C8"/>
    <w:rsid w:val="00BA3EC5"/>
    <w:rsid w:val="00BA51D9"/>
    <w:rsid w:val="00BB5DFC"/>
    <w:rsid w:val="00BD279D"/>
    <w:rsid w:val="00BD283F"/>
    <w:rsid w:val="00BD6BB8"/>
    <w:rsid w:val="00BE03D0"/>
    <w:rsid w:val="00C11239"/>
    <w:rsid w:val="00C3314D"/>
    <w:rsid w:val="00C353F8"/>
    <w:rsid w:val="00C5247B"/>
    <w:rsid w:val="00C562D3"/>
    <w:rsid w:val="00C66BA2"/>
    <w:rsid w:val="00C741B3"/>
    <w:rsid w:val="00C81276"/>
    <w:rsid w:val="00C870F6"/>
    <w:rsid w:val="00C90090"/>
    <w:rsid w:val="00C95985"/>
    <w:rsid w:val="00CA5386"/>
    <w:rsid w:val="00CB3618"/>
    <w:rsid w:val="00CC5026"/>
    <w:rsid w:val="00CC68D0"/>
    <w:rsid w:val="00CC6F7F"/>
    <w:rsid w:val="00CE0AB2"/>
    <w:rsid w:val="00CF41BD"/>
    <w:rsid w:val="00D03F9A"/>
    <w:rsid w:val="00D06D51"/>
    <w:rsid w:val="00D12D61"/>
    <w:rsid w:val="00D24991"/>
    <w:rsid w:val="00D30F53"/>
    <w:rsid w:val="00D50255"/>
    <w:rsid w:val="00D543A9"/>
    <w:rsid w:val="00D66520"/>
    <w:rsid w:val="00D75A45"/>
    <w:rsid w:val="00D81E5F"/>
    <w:rsid w:val="00D84AE9"/>
    <w:rsid w:val="00DA5622"/>
    <w:rsid w:val="00DB2BB0"/>
    <w:rsid w:val="00DE34CF"/>
    <w:rsid w:val="00DF7A9A"/>
    <w:rsid w:val="00E05218"/>
    <w:rsid w:val="00E13F3D"/>
    <w:rsid w:val="00E32D28"/>
    <w:rsid w:val="00E34898"/>
    <w:rsid w:val="00E42D8A"/>
    <w:rsid w:val="00E541ED"/>
    <w:rsid w:val="00E77F9F"/>
    <w:rsid w:val="00E86B23"/>
    <w:rsid w:val="00E926E8"/>
    <w:rsid w:val="00E9799A"/>
    <w:rsid w:val="00EB09B7"/>
    <w:rsid w:val="00EB3C85"/>
    <w:rsid w:val="00EC7413"/>
    <w:rsid w:val="00EE7D7C"/>
    <w:rsid w:val="00EF0954"/>
    <w:rsid w:val="00F015E5"/>
    <w:rsid w:val="00F041B4"/>
    <w:rsid w:val="00F1749C"/>
    <w:rsid w:val="00F25D98"/>
    <w:rsid w:val="00F269EB"/>
    <w:rsid w:val="00F300FB"/>
    <w:rsid w:val="00F37695"/>
    <w:rsid w:val="00F574FB"/>
    <w:rsid w:val="00F60003"/>
    <w:rsid w:val="00F66044"/>
    <w:rsid w:val="00F66EF2"/>
    <w:rsid w:val="00F66F2B"/>
    <w:rsid w:val="00F91A04"/>
    <w:rsid w:val="00FA2BEA"/>
    <w:rsid w:val="00FA2C01"/>
    <w:rsid w:val="00FB6386"/>
    <w:rsid w:val="00FE1F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paragraph" w:styleId="af5">
    <w:name w:val="Bibliography"/>
    <w:basedOn w:val="a"/>
    <w:next w:val="a"/>
    <w:uiPriority w:val="37"/>
    <w:semiHidden/>
    <w:unhideWhenUsed/>
    <w:rsid w:val="00BD283F"/>
  </w:style>
  <w:style w:type="paragraph" w:styleId="af6">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7">
    <w:name w:val="Body Text"/>
    <w:basedOn w:val="a"/>
    <w:link w:val="af8"/>
    <w:semiHidden/>
    <w:unhideWhenUsed/>
    <w:rsid w:val="00BD283F"/>
    <w:pPr>
      <w:spacing w:after="120"/>
    </w:pPr>
  </w:style>
  <w:style w:type="character" w:customStyle="1" w:styleId="af8">
    <w:name w:val="正文文本 字符"/>
    <w:basedOn w:val="a0"/>
    <w:link w:val="af7"/>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9">
    <w:name w:val="Body Text First Indent"/>
    <w:basedOn w:val="af7"/>
    <w:link w:val="afa"/>
    <w:rsid w:val="00BD283F"/>
    <w:pPr>
      <w:spacing w:after="180"/>
      <w:ind w:firstLine="360"/>
    </w:pPr>
  </w:style>
  <w:style w:type="character" w:customStyle="1" w:styleId="afa">
    <w:name w:val="正文文本首行缩进 字符"/>
    <w:basedOn w:val="af8"/>
    <w:link w:val="af9"/>
    <w:rsid w:val="00BD283F"/>
    <w:rPr>
      <w:rFonts w:ascii="Times New Roman" w:hAnsi="Times New Roman"/>
      <w:lang w:val="en-GB" w:eastAsia="en-US"/>
    </w:rPr>
  </w:style>
  <w:style w:type="paragraph" w:styleId="afb">
    <w:name w:val="Body Text Indent"/>
    <w:basedOn w:val="a"/>
    <w:link w:val="afc"/>
    <w:semiHidden/>
    <w:unhideWhenUsed/>
    <w:rsid w:val="00BD283F"/>
    <w:pPr>
      <w:spacing w:after="120"/>
      <w:ind w:left="283"/>
    </w:pPr>
  </w:style>
  <w:style w:type="character" w:customStyle="1" w:styleId="afc">
    <w:name w:val="正文文本缩进 字符"/>
    <w:basedOn w:val="a0"/>
    <w:link w:val="afb"/>
    <w:semiHidden/>
    <w:rsid w:val="00BD283F"/>
    <w:rPr>
      <w:rFonts w:ascii="Times New Roman" w:hAnsi="Times New Roman"/>
      <w:lang w:val="en-GB" w:eastAsia="en-US"/>
    </w:rPr>
  </w:style>
  <w:style w:type="paragraph" w:styleId="26">
    <w:name w:val="Body Text First Indent 2"/>
    <w:basedOn w:val="afb"/>
    <w:link w:val="27"/>
    <w:semiHidden/>
    <w:unhideWhenUsed/>
    <w:rsid w:val="00BD283F"/>
    <w:pPr>
      <w:spacing w:after="180"/>
      <w:ind w:left="360" w:firstLine="360"/>
    </w:pPr>
  </w:style>
  <w:style w:type="character" w:customStyle="1" w:styleId="27">
    <w:name w:val="正文文本首行缩进 2 字符"/>
    <w:basedOn w:val="afc"/>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d">
    <w:name w:val="caption"/>
    <w:basedOn w:val="a"/>
    <w:next w:val="a"/>
    <w:semiHidden/>
    <w:unhideWhenUsed/>
    <w:qFormat/>
    <w:rsid w:val="00BD283F"/>
    <w:pPr>
      <w:spacing w:after="200"/>
    </w:pPr>
    <w:rPr>
      <w:i/>
      <w:iCs/>
      <w:color w:val="1F497D" w:themeColor="text2"/>
      <w:sz w:val="18"/>
      <w:szCs w:val="18"/>
    </w:rPr>
  </w:style>
  <w:style w:type="paragraph" w:styleId="afe">
    <w:name w:val="Closing"/>
    <w:basedOn w:val="a"/>
    <w:link w:val="aff"/>
    <w:semiHidden/>
    <w:unhideWhenUsed/>
    <w:rsid w:val="00BD283F"/>
    <w:pPr>
      <w:spacing w:after="0"/>
      <w:ind w:left="4252"/>
    </w:pPr>
  </w:style>
  <w:style w:type="character" w:customStyle="1" w:styleId="aff">
    <w:name w:val="结束语 字符"/>
    <w:basedOn w:val="a0"/>
    <w:link w:val="afe"/>
    <w:semiHidden/>
    <w:rsid w:val="00BD283F"/>
    <w:rPr>
      <w:rFonts w:ascii="Times New Roman" w:hAnsi="Times New Roman"/>
      <w:lang w:val="en-GB" w:eastAsia="en-US"/>
    </w:rPr>
  </w:style>
  <w:style w:type="paragraph" w:styleId="aff0">
    <w:name w:val="Date"/>
    <w:basedOn w:val="a"/>
    <w:next w:val="a"/>
    <w:link w:val="aff1"/>
    <w:rsid w:val="00BD283F"/>
  </w:style>
  <w:style w:type="character" w:customStyle="1" w:styleId="aff1">
    <w:name w:val="日期 字符"/>
    <w:basedOn w:val="a0"/>
    <w:link w:val="aff0"/>
    <w:rsid w:val="00BD283F"/>
    <w:rPr>
      <w:rFonts w:ascii="Times New Roman" w:hAnsi="Times New Roman"/>
      <w:lang w:val="en-GB" w:eastAsia="en-US"/>
    </w:rPr>
  </w:style>
  <w:style w:type="paragraph" w:styleId="aff2">
    <w:name w:val="E-mail Signature"/>
    <w:basedOn w:val="a"/>
    <w:link w:val="aff3"/>
    <w:semiHidden/>
    <w:unhideWhenUsed/>
    <w:rsid w:val="00BD283F"/>
    <w:pPr>
      <w:spacing w:after="0"/>
    </w:pPr>
  </w:style>
  <w:style w:type="character" w:customStyle="1" w:styleId="aff3">
    <w:name w:val="电子邮件签名 字符"/>
    <w:basedOn w:val="a0"/>
    <w:link w:val="aff2"/>
    <w:semiHidden/>
    <w:rsid w:val="00BD283F"/>
    <w:rPr>
      <w:rFonts w:ascii="Times New Roman" w:hAnsi="Times New Roman"/>
      <w:lang w:val="en-GB" w:eastAsia="en-US"/>
    </w:rPr>
  </w:style>
  <w:style w:type="paragraph" w:styleId="aff4">
    <w:name w:val="endnote text"/>
    <w:basedOn w:val="a"/>
    <w:link w:val="aff5"/>
    <w:semiHidden/>
    <w:unhideWhenUsed/>
    <w:rsid w:val="00BD283F"/>
    <w:pPr>
      <w:spacing w:after="0"/>
    </w:pPr>
  </w:style>
  <w:style w:type="character" w:customStyle="1" w:styleId="aff5">
    <w:name w:val="尾注文本 字符"/>
    <w:basedOn w:val="a0"/>
    <w:link w:val="aff4"/>
    <w:semiHidden/>
    <w:rsid w:val="00BD283F"/>
    <w:rPr>
      <w:rFonts w:ascii="Times New Roman" w:hAnsi="Times New Roman"/>
      <w:lang w:val="en-GB" w:eastAsia="en-US"/>
    </w:rPr>
  </w:style>
  <w:style w:type="paragraph" w:styleId="aff6">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8">
    <w:name w:val="index heading"/>
    <w:basedOn w:val="a"/>
    <w:next w:val="10"/>
    <w:semiHidden/>
    <w:unhideWhenUsed/>
    <w:rsid w:val="00BD283F"/>
    <w:rPr>
      <w:rFonts w:asciiTheme="majorHAnsi" w:eastAsiaTheme="majorEastAsia" w:hAnsiTheme="majorHAnsi" w:cstheme="majorBidi"/>
      <w:b/>
      <w:bCs/>
    </w:rPr>
  </w:style>
  <w:style w:type="paragraph" w:styleId="aff9">
    <w:name w:val="Intense Quote"/>
    <w:basedOn w:val="a"/>
    <w:next w:val="a"/>
    <w:link w:val="affa"/>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a">
    <w:name w:val="明显引用 字符"/>
    <w:basedOn w:val="a0"/>
    <w:link w:val="aff9"/>
    <w:uiPriority w:val="30"/>
    <w:rsid w:val="00BD283F"/>
    <w:rPr>
      <w:rFonts w:ascii="Times New Roman" w:hAnsi="Times New Roman"/>
      <w:i/>
      <w:iCs/>
      <w:color w:val="4F81BD" w:themeColor="accent1"/>
      <w:lang w:val="en-GB" w:eastAsia="en-US"/>
    </w:rPr>
  </w:style>
  <w:style w:type="paragraph" w:styleId="affb">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c">
    <w:name w:val="List Paragraph"/>
    <w:basedOn w:val="a"/>
    <w:uiPriority w:val="34"/>
    <w:qFormat/>
    <w:rsid w:val="00BD283F"/>
    <w:pPr>
      <w:ind w:left="720"/>
      <w:contextualSpacing/>
    </w:pPr>
  </w:style>
  <w:style w:type="paragraph" w:styleId="affd">
    <w:name w:val="macro"/>
    <w:link w:val="affe"/>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semiHidden/>
    <w:rsid w:val="00BD283F"/>
    <w:rPr>
      <w:rFonts w:ascii="Consolas" w:hAnsi="Consolas"/>
      <w:lang w:val="en-GB" w:eastAsia="en-US"/>
    </w:rPr>
  </w:style>
  <w:style w:type="paragraph" w:styleId="afff">
    <w:name w:val="Message Header"/>
    <w:basedOn w:val="a"/>
    <w:link w:val="afff0"/>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BD283F"/>
    <w:rPr>
      <w:rFonts w:asciiTheme="majorHAnsi" w:eastAsiaTheme="majorEastAsia" w:hAnsiTheme="majorHAnsi" w:cstheme="majorBidi"/>
      <w:sz w:val="24"/>
      <w:szCs w:val="24"/>
      <w:shd w:val="pct20" w:color="auto" w:fill="auto"/>
      <w:lang w:val="en-GB" w:eastAsia="en-US"/>
    </w:rPr>
  </w:style>
  <w:style w:type="paragraph" w:styleId="afff1">
    <w:name w:val="No Spacing"/>
    <w:uiPriority w:val="1"/>
    <w:qFormat/>
    <w:rsid w:val="00BD283F"/>
    <w:rPr>
      <w:rFonts w:ascii="Times New Roman" w:hAnsi="Times New Roman"/>
      <w:lang w:val="en-GB" w:eastAsia="en-US"/>
    </w:rPr>
  </w:style>
  <w:style w:type="paragraph" w:styleId="afff2">
    <w:name w:val="Normal (Web)"/>
    <w:basedOn w:val="a"/>
    <w:semiHidden/>
    <w:unhideWhenUsed/>
    <w:rsid w:val="00BD283F"/>
    <w:rPr>
      <w:sz w:val="24"/>
      <w:szCs w:val="24"/>
    </w:rPr>
  </w:style>
  <w:style w:type="paragraph" w:styleId="afff3">
    <w:name w:val="Normal Indent"/>
    <w:basedOn w:val="a"/>
    <w:semiHidden/>
    <w:unhideWhenUsed/>
    <w:rsid w:val="00BD283F"/>
    <w:pPr>
      <w:ind w:left="720"/>
    </w:pPr>
  </w:style>
  <w:style w:type="paragraph" w:styleId="afff4">
    <w:name w:val="Note Heading"/>
    <w:basedOn w:val="a"/>
    <w:next w:val="a"/>
    <w:link w:val="afff5"/>
    <w:semiHidden/>
    <w:unhideWhenUsed/>
    <w:rsid w:val="00BD283F"/>
    <w:pPr>
      <w:spacing w:after="0"/>
    </w:pPr>
  </w:style>
  <w:style w:type="character" w:customStyle="1" w:styleId="afff5">
    <w:name w:val="注释标题 字符"/>
    <w:basedOn w:val="a0"/>
    <w:link w:val="afff4"/>
    <w:semiHidden/>
    <w:rsid w:val="00BD283F"/>
    <w:rPr>
      <w:rFonts w:ascii="Times New Roman" w:hAnsi="Times New Roman"/>
      <w:lang w:val="en-GB" w:eastAsia="en-US"/>
    </w:rPr>
  </w:style>
  <w:style w:type="paragraph" w:styleId="afff6">
    <w:name w:val="Plain Text"/>
    <w:basedOn w:val="a"/>
    <w:link w:val="afff7"/>
    <w:semiHidden/>
    <w:unhideWhenUsed/>
    <w:rsid w:val="00BD283F"/>
    <w:pPr>
      <w:spacing w:after="0"/>
    </w:pPr>
    <w:rPr>
      <w:rFonts w:ascii="Consolas" w:hAnsi="Consolas"/>
      <w:sz w:val="21"/>
      <w:szCs w:val="21"/>
    </w:rPr>
  </w:style>
  <w:style w:type="character" w:customStyle="1" w:styleId="afff7">
    <w:name w:val="纯文本 字符"/>
    <w:basedOn w:val="a0"/>
    <w:link w:val="afff6"/>
    <w:semiHidden/>
    <w:rsid w:val="00BD283F"/>
    <w:rPr>
      <w:rFonts w:ascii="Consolas" w:hAnsi="Consolas"/>
      <w:sz w:val="21"/>
      <w:szCs w:val="21"/>
      <w:lang w:val="en-GB" w:eastAsia="en-US"/>
    </w:rPr>
  </w:style>
  <w:style w:type="paragraph" w:styleId="afff8">
    <w:name w:val="Quote"/>
    <w:basedOn w:val="a"/>
    <w:next w:val="a"/>
    <w:link w:val="afff9"/>
    <w:uiPriority w:val="29"/>
    <w:qFormat/>
    <w:rsid w:val="00BD283F"/>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BD283F"/>
    <w:rPr>
      <w:rFonts w:ascii="Times New Roman" w:hAnsi="Times New Roman"/>
      <w:i/>
      <w:iCs/>
      <w:color w:val="404040" w:themeColor="text1" w:themeTint="BF"/>
      <w:lang w:val="en-GB" w:eastAsia="en-US"/>
    </w:rPr>
  </w:style>
  <w:style w:type="paragraph" w:styleId="afffa">
    <w:name w:val="Salutation"/>
    <w:basedOn w:val="a"/>
    <w:next w:val="a"/>
    <w:link w:val="afffb"/>
    <w:rsid w:val="00BD283F"/>
  </w:style>
  <w:style w:type="character" w:customStyle="1" w:styleId="afffb">
    <w:name w:val="称呼 字符"/>
    <w:basedOn w:val="a0"/>
    <w:link w:val="afffa"/>
    <w:rsid w:val="00BD283F"/>
    <w:rPr>
      <w:rFonts w:ascii="Times New Roman" w:hAnsi="Times New Roman"/>
      <w:lang w:val="en-GB" w:eastAsia="en-US"/>
    </w:rPr>
  </w:style>
  <w:style w:type="paragraph" w:styleId="afffc">
    <w:name w:val="Signature"/>
    <w:basedOn w:val="a"/>
    <w:link w:val="afffd"/>
    <w:semiHidden/>
    <w:unhideWhenUsed/>
    <w:rsid w:val="00BD283F"/>
    <w:pPr>
      <w:spacing w:after="0"/>
      <w:ind w:left="4252"/>
    </w:pPr>
  </w:style>
  <w:style w:type="character" w:customStyle="1" w:styleId="afffd">
    <w:name w:val="签名 字符"/>
    <w:basedOn w:val="a0"/>
    <w:link w:val="afffc"/>
    <w:semiHidden/>
    <w:rsid w:val="00BD283F"/>
    <w:rPr>
      <w:rFonts w:ascii="Times New Roman" w:hAnsi="Times New Roman"/>
      <w:lang w:val="en-GB" w:eastAsia="en-US"/>
    </w:rPr>
  </w:style>
  <w:style w:type="paragraph" w:styleId="afffe">
    <w:name w:val="Subtitle"/>
    <w:basedOn w:val="a"/>
    <w:next w:val="a"/>
    <w:link w:val="afff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0">
    <w:name w:val="table of authorities"/>
    <w:basedOn w:val="a"/>
    <w:next w:val="a"/>
    <w:semiHidden/>
    <w:unhideWhenUsed/>
    <w:rsid w:val="00BD283F"/>
    <w:pPr>
      <w:spacing w:after="0"/>
      <w:ind w:left="200" w:hanging="200"/>
    </w:pPr>
  </w:style>
  <w:style w:type="paragraph" w:styleId="affff1">
    <w:name w:val="table of figures"/>
    <w:basedOn w:val="a"/>
    <w:next w:val="a"/>
    <w:semiHidden/>
    <w:unhideWhenUsed/>
    <w:rsid w:val="00BD283F"/>
    <w:pPr>
      <w:spacing w:after="0"/>
    </w:pPr>
  </w:style>
  <w:style w:type="paragraph" w:styleId="affff2">
    <w:name w:val="Title"/>
    <w:basedOn w:val="a"/>
    <w:next w:val="a"/>
    <w:link w:val="affff3"/>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BD283F"/>
    <w:rPr>
      <w:rFonts w:asciiTheme="majorHAnsi" w:eastAsiaTheme="majorEastAsia" w:hAnsiTheme="majorHAnsi" w:cstheme="majorBidi"/>
      <w:spacing w:val="-10"/>
      <w:kern w:val="28"/>
      <w:sz w:val="56"/>
      <w:szCs w:val="56"/>
      <w:lang w:val="en-GB" w:eastAsia="en-US"/>
    </w:rPr>
  </w:style>
  <w:style w:type="paragraph" w:styleId="affff4">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6F6EBE"/>
    <w:rPr>
      <w:rFonts w:ascii="Times New Roman" w:hAnsi="Times New Roman"/>
      <w:lang w:val="en-GB" w:eastAsia="en-US"/>
    </w:rPr>
  </w:style>
  <w:style w:type="paragraph" w:customStyle="1" w:styleId="TAJ">
    <w:name w:val="TAJ"/>
    <w:basedOn w:val="TH"/>
    <w:rsid w:val="00140C58"/>
  </w:style>
  <w:style w:type="paragraph" w:customStyle="1" w:styleId="Guidance">
    <w:name w:val="Guidance"/>
    <w:basedOn w:val="a"/>
    <w:rsid w:val="00140C58"/>
    <w:rPr>
      <w:i/>
      <w:color w:val="0000FF"/>
    </w:rPr>
  </w:style>
  <w:style w:type="character" w:customStyle="1" w:styleId="af4">
    <w:name w:val="文档结构图 字符"/>
    <w:link w:val="af3"/>
    <w:rsid w:val="00140C58"/>
    <w:rPr>
      <w:rFonts w:ascii="Tahoma" w:hAnsi="Tahoma" w:cs="Tahoma"/>
      <w:shd w:val="clear" w:color="auto" w:fill="000080"/>
      <w:lang w:val="en-GB" w:eastAsia="en-US"/>
    </w:rPr>
  </w:style>
  <w:style w:type="character" w:customStyle="1" w:styleId="EXCar">
    <w:name w:val="EX Car"/>
    <w:link w:val="EX"/>
    <w:qFormat/>
    <w:rsid w:val="00140C58"/>
    <w:rPr>
      <w:rFonts w:ascii="Times New Roman" w:hAnsi="Times New Roman"/>
      <w:lang w:val="en-GB" w:eastAsia="en-US"/>
    </w:rPr>
  </w:style>
  <w:style w:type="character" w:customStyle="1" w:styleId="THChar">
    <w:name w:val="TH Char"/>
    <w:link w:val="TH"/>
    <w:qFormat/>
    <w:rsid w:val="00140C58"/>
    <w:rPr>
      <w:rFonts w:ascii="Arial" w:hAnsi="Arial"/>
      <w:b/>
      <w:lang w:val="en-GB" w:eastAsia="en-US"/>
    </w:rPr>
  </w:style>
  <w:style w:type="character" w:customStyle="1" w:styleId="EditorsNoteChar">
    <w:name w:val="Editor's Note Char"/>
    <w:aliases w:val="EN Char"/>
    <w:link w:val="EditorsNote"/>
    <w:qFormat/>
    <w:rsid w:val="00140C58"/>
    <w:rPr>
      <w:rFonts w:ascii="Times New Roman" w:hAnsi="Times New Roman"/>
      <w:color w:val="FF0000"/>
      <w:lang w:val="en-GB" w:eastAsia="en-US"/>
    </w:rPr>
  </w:style>
  <w:style w:type="character" w:customStyle="1" w:styleId="TAHChar">
    <w:name w:val="TAH Char"/>
    <w:link w:val="TAH"/>
    <w:qFormat/>
    <w:rsid w:val="00140C58"/>
    <w:rPr>
      <w:rFonts w:ascii="Arial" w:hAnsi="Arial"/>
      <w:b/>
      <w:sz w:val="18"/>
      <w:lang w:val="en-GB" w:eastAsia="en-US"/>
    </w:rPr>
  </w:style>
  <w:style w:type="character" w:customStyle="1" w:styleId="TALChar">
    <w:name w:val="TAL Char"/>
    <w:link w:val="TAL"/>
    <w:qFormat/>
    <w:rsid w:val="00140C58"/>
    <w:rPr>
      <w:rFonts w:ascii="Arial" w:hAnsi="Arial"/>
      <w:sz w:val="18"/>
      <w:lang w:val="en-GB" w:eastAsia="en-US"/>
    </w:rPr>
  </w:style>
  <w:style w:type="paragraph" w:customStyle="1" w:styleId="TempNote">
    <w:name w:val="TempNote"/>
    <w:basedOn w:val="a"/>
    <w:qFormat/>
    <w:rsid w:val="00140C5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40C58"/>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140C58"/>
    <w:rPr>
      <w:rFonts w:ascii="Times New Roman" w:hAnsi="Times New Roman"/>
      <w:lang w:val="en-GB" w:eastAsia="en-US"/>
    </w:rPr>
  </w:style>
  <w:style w:type="character" w:customStyle="1" w:styleId="31">
    <w:name w:val="标题 3 字符"/>
    <w:link w:val="30"/>
    <w:rsid w:val="00140C58"/>
    <w:rPr>
      <w:rFonts w:ascii="Arial" w:hAnsi="Arial"/>
      <w:sz w:val="28"/>
      <w:lang w:val="en-GB" w:eastAsia="en-US"/>
    </w:rPr>
  </w:style>
  <w:style w:type="character" w:customStyle="1" w:styleId="TFChar">
    <w:name w:val="TF Char"/>
    <w:link w:val="TF"/>
    <w:rsid w:val="00140C58"/>
    <w:rPr>
      <w:rFonts w:ascii="Arial" w:hAnsi="Arial"/>
      <w:b/>
      <w:lang w:val="en-GB" w:eastAsia="en-US"/>
    </w:rPr>
  </w:style>
  <w:style w:type="character" w:customStyle="1" w:styleId="NOZchn">
    <w:name w:val="NO Zchn"/>
    <w:link w:val="NO"/>
    <w:qFormat/>
    <w:rsid w:val="00140C58"/>
    <w:rPr>
      <w:rFonts w:ascii="Times New Roman" w:hAnsi="Times New Roman"/>
      <w:lang w:val="en-GB" w:eastAsia="en-US"/>
    </w:rPr>
  </w:style>
  <w:style w:type="character" w:customStyle="1" w:styleId="41">
    <w:name w:val="标题 4 字符"/>
    <w:link w:val="40"/>
    <w:rsid w:val="00140C58"/>
    <w:rPr>
      <w:rFonts w:ascii="Arial" w:hAnsi="Arial"/>
      <w:sz w:val="24"/>
      <w:lang w:val="en-GB" w:eastAsia="en-US"/>
    </w:rPr>
  </w:style>
  <w:style w:type="character" w:customStyle="1" w:styleId="NOChar">
    <w:name w:val="NO Char"/>
    <w:qFormat/>
    <w:rsid w:val="00140C58"/>
    <w:rPr>
      <w:lang w:val="en-GB" w:eastAsia="en-US"/>
    </w:rPr>
  </w:style>
  <w:style w:type="character" w:customStyle="1" w:styleId="TANChar">
    <w:name w:val="TAN Char"/>
    <w:link w:val="TAN"/>
    <w:qFormat/>
    <w:rsid w:val="00140C58"/>
    <w:rPr>
      <w:rFonts w:ascii="Arial" w:hAnsi="Arial"/>
      <w:sz w:val="18"/>
      <w:lang w:val="en-GB" w:eastAsia="en-US"/>
    </w:rPr>
  </w:style>
  <w:style w:type="character" w:customStyle="1" w:styleId="TACChar">
    <w:name w:val="TAC Char"/>
    <w:link w:val="TAC"/>
    <w:qFormat/>
    <w:rsid w:val="00140C58"/>
    <w:rPr>
      <w:rFonts w:ascii="Arial" w:hAnsi="Arial"/>
      <w:sz w:val="18"/>
      <w:lang w:val="en-GB" w:eastAsia="en-US"/>
    </w:rPr>
  </w:style>
  <w:style w:type="character" w:customStyle="1" w:styleId="af0">
    <w:name w:val="批注框文本 字符"/>
    <w:link w:val="af"/>
    <w:rsid w:val="00140C58"/>
    <w:rPr>
      <w:rFonts w:ascii="Tahoma" w:hAnsi="Tahoma" w:cs="Tahoma"/>
      <w:sz w:val="16"/>
      <w:szCs w:val="16"/>
      <w:lang w:val="en-GB" w:eastAsia="en-US"/>
    </w:rPr>
  </w:style>
  <w:style w:type="character" w:customStyle="1" w:styleId="ad">
    <w:name w:val="批注文字 字符"/>
    <w:link w:val="ac"/>
    <w:rsid w:val="00140C58"/>
    <w:rPr>
      <w:rFonts w:ascii="Times New Roman" w:hAnsi="Times New Roman"/>
      <w:lang w:val="en-GB" w:eastAsia="en-US"/>
    </w:rPr>
  </w:style>
  <w:style w:type="character" w:customStyle="1" w:styleId="af2">
    <w:name w:val="批注主题 字符"/>
    <w:link w:val="af1"/>
    <w:rsid w:val="00140C58"/>
    <w:rPr>
      <w:rFonts w:ascii="Times New Roman" w:hAnsi="Times New Roman"/>
      <w:b/>
      <w:bCs/>
      <w:lang w:val="en-GB" w:eastAsia="en-US"/>
    </w:rPr>
  </w:style>
  <w:style w:type="character" w:styleId="affff5">
    <w:name w:val="Unresolved Mention"/>
    <w:uiPriority w:val="99"/>
    <w:semiHidden/>
    <w:unhideWhenUsed/>
    <w:rsid w:val="00140C58"/>
    <w:rPr>
      <w:color w:val="808080"/>
      <w:shd w:val="clear" w:color="auto" w:fill="E6E6E6"/>
    </w:rPr>
  </w:style>
  <w:style w:type="character" w:customStyle="1" w:styleId="EditorsNoteCharChar">
    <w:name w:val="Editor's Note Char Char"/>
    <w:locked/>
    <w:rsid w:val="00140C58"/>
    <w:rPr>
      <w:color w:val="FF0000"/>
      <w:lang w:val="en-GB" w:eastAsia="en-US"/>
    </w:rPr>
  </w:style>
  <w:style w:type="character" w:customStyle="1" w:styleId="B2Char">
    <w:name w:val="B2 Char"/>
    <w:link w:val="B2"/>
    <w:qFormat/>
    <w:rsid w:val="00140C58"/>
    <w:rPr>
      <w:rFonts w:ascii="Times New Roman" w:hAnsi="Times New Roman"/>
      <w:lang w:val="en-GB" w:eastAsia="en-US"/>
    </w:rPr>
  </w:style>
  <w:style w:type="paragraph" w:customStyle="1" w:styleId="Style1">
    <w:name w:val="Style1"/>
    <w:basedOn w:val="8"/>
    <w:qFormat/>
    <w:rsid w:val="00140C58"/>
    <w:pPr>
      <w:pageBreakBefore/>
    </w:pPr>
  </w:style>
  <w:style w:type="character" w:customStyle="1" w:styleId="B1Char1">
    <w:name w:val="B1 Char1"/>
    <w:rsid w:val="00140C58"/>
    <w:rPr>
      <w:rFonts w:ascii="Times New Roman" w:hAnsi="Times New Roman"/>
      <w:lang w:val="en-GB"/>
    </w:rPr>
  </w:style>
  <w:style w:type="character" w:customStyle="1" w:styleId="PLChar">
    <w:name w:val="PL Char"/>
    <w:link w:val="PL"/>
    <w:qFormat/>
    <w:locked/>
    <w:rsid w:val="00140C58"/>
    <w:rPr>
      <w:rFonts w:ascii="Courier New" w:hAnsi="Courier New"/>
      <w:sz w:val="16"/>
      <w:lang w:val="en-GB" w:eastAsia="en-US"/>
    </w:rPr>
  </w:style>
  <w:style w:type="paragraph" w:styleId="affff6">
    <w:name w:val="Revision"/>
    <w:hidden/>
    <w:uiPriority w:val="99"/>
    <w:semiHidden/>
    <w:rsid w:val="00140C58"/>
    <w:rPr>
      <w:rFonts w:ascii="Times New Roman" w:hAnsi="Times New Roman"/>
      <w:lang w:val="en-GB" w:eastAsia="en-US"/>
    </w:rPr>
  </w:style>
  <w:style w:type="character" w:customStyle="1" w:styleId="B3Char2">
    <w:name w:val="B3 Char2"/>
    <w:link w:val="B3"/>
    <w:rsid w:val="00140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673E5-FBC8-419C-8DA5-3E5186920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2023-08-13T15:25:00Z</dcterms:created>
  <dcterms:modified xsi:type="dcterms:W3CDTF">2023-08-14T10:38:00Z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(3)8fzyIGO2CmxyKeMfpiirbqYqzFsUb/fTGJ4znuxbNROf0h6sgIgWCyN3zGbtBy6n8K/F95Po
lzEiPGUT230pvAzCE5/f+VUtUqoXew+OfZx6lZGt9VmJPn8dT+upg9NAe7gV+Nm3V6r2MeB4
RBW+7mBeLKXd6ppN1GusocUnhHkdcj5PNMYuZpcpCYMbSie2GyrLeFiTmeJ5jJJu8YB3T/FD
D+ZI6LRQi2cBAKAejC</vt:lpwstr>
  </property>
  <property fmtid="{D5CDD505-2E9C-101B-9397-08002B2CF9AE}" pid="22" name="_2015_ms_pID_7253431">
    <vt:lpwstr>jwUWUaxhXVJ9RusaRZTlBOZ009ZjQ9aGIt2mSnKuPkLuKteCUk5MhJ
ebV7KoCm6sHYCIQ8/OCG65wWSaUATu7AFAGIXJ4qWir0AjoqlvC2AF01NCwsFu/jdTVJ5urs
aku/uMgrJgfnsvqBbWh1mPPsuYWZ1w05ryYE+QxqbkQtQeuy/8PrXPSdvQXS07VP/KOX7s87
mOccBJTedJwaIrhDtWDITqOuGkjIlctSHmiY</vt:lpwstr>
  </property>
  <property fmtid="{D5CDD505-2E9C-101B-9397-08002B2CF9AE}" pid="23" name="_2015_ms_pID_7253432">
    <vt:lpwstr>Pg==</vt:lpwstr>
  </property>
</Properties>
</file>